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4B1E0" w14:textId="784121DD" w:rsidR="0068725F" w:rsidRDefault="0068725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A241B" w:rsidRPr="008A241B">
        <w:rPr>
          <w:b/>
          <w:noProof/>
          <w:sz w:val="24"/>
        </w:rPr>
        <w:t>R4-2006200</w:t>
      </w:r>
    </w:p>
    <w:p w14:paraId="69489DB0" w14:textId="77777777" w:rsidR="0068725F" w:rsidRDefault="0068725F" w:rsidP="0068725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25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May - </w:t>
      </w:r>
      <w:fldSimple w:instr=" DOCPROPERTY  EndDate  \* MERGEFORMAT ">
        <w:r>
          <w:rPr>
            <w:b/>
            <w:noProof/>
            <w:sz w:val="24"/>
          </w:rPr>
          <w:t>5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Jun</w:t>
        </w:r>
        <w:r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C97B0B8" w:rsidR="001E41F3" w:rsidRPr="00410371" w:rsidRDefault="00102E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</w:t>
            </w:r>
            <w:r w:rsidR="0068725F"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EA4A66D" w:rsidR="001E41F3" w:rsidRPr="00410371" w:rsidRDefault="008A241B" w:rsidP="00547111">
            <w:pPr>
              <w:pStyle w:val="CRCoverPage"/>
              <w:spacing w:after="0"/>
              <w:rPr>
                <w:noProof/>
              </w:rPr>
            </w:pPr>
            <w:r w:rsidRPr="008A241B">
              <w:rPr>
                <w:b/>
                <w:noProof/>
                <w:sz w:val="28"/>
              </w:rPr>
              <w:t>0042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102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7CD4D835" w:rsidR="001E41F3" w:rsidRPr="00410371" w:rsidRDefault="00600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68725F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8725F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CFEDA61" w:rsidR="001E41F3" w:rsidRDefault="0068725F">
            <w:pPr>
              <w:pStyle w:val="CRCoverPage"/>
              <w:spacing w:after="0"/>
              <w:ind w:left="100"/>
              <w:rPr>
                <w:noProof/>
              </w:rPr>
            </w:pPr>
            <w:r w:rsidRPr="0068725F">
              <w:t>draft CR on max MIMO layer assumption in TS38.101-4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4835B1F5" w:rsidR="001E41F3" w:rsidRDefault="006872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DD537D0" w:rsidR="001E41F3" w:rsidRDefault="00102E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68725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</w:t>
            </w:r>
            <w:r w:rsidR="0068725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102E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2983648" w:rsidR="001E41F3" w:rsidRDefault="00102E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872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7E0E24E3" w:rsidR="00FA211D" w:rsidRDefault="0068725F" w:rsidP="0068725F">
            <w:pPr>
              <w:pStyle w:val="CRCoverPage"/>
              <w:spacing w:after="0"/>
              <w:ind w:left="10"/>
              <w:rPr>
                <w:noProof/>
              </w:rPr>
            </w:pPr>
            <w:r>
              <w:rPr>
                <w:rFonts w:cs="v4.2.0"/>
                <w:lang w:val="en-US"/>
              </w:rPr>
              <w:t xml:space="preserve">The max MIMO layer number is updated to be configured per-BWP for power saving feature and also the DCI command can be used for </w:t>
            </w:r>
            <w:r w:rsidRPr="005D35A6">
              <w:rPr>
                <w:lang w:val="en-US" w:eastAsia="zh-CN"/>
              </w:rPr>
              <w:t xml:space="preserve">maximum MIMO layer </w:t>
            </w:r>
            <w:r>
              <w:rPr>
                <w:lang w:val="en-US" w:eastAsia="zh-CN"/>
              </w:rPr>
              <w:t>number</w:t>
            </w:r>
            <w:r w:rsidRPr="005D35A6">
              <w:rPr>
                <w:lang w:val="en-US" w:eastAsia="zh-CN"/>
              </w:rPr>
              <w:t xml:space="preserve"> change in the BWP</w:t>
            </w:r>
            <w:r>
              <w:rPr>
                <w:lang w:val="en-US" w:eastAsia="zh-CN"/>
              </w:rPr>
              <w:t xml:space="preserve">. However, the 4Rx </w:t>
            </w:r>
            <w:proofErr w:type="spellStart"/>
            <w:r>
              <w:rPr>
                <w:lang w:val="en-US" w:eastAsia="zh-CN"/>
              </w:rPr>
              <w:t>demod</w:t>
            </w:r>
            <w:proofErr w:type="spellEnd"/>
            <w:r>
              <w:rPr>
                <w:lang w:val="en-US" w:eastAsia="zh-CN"/>
              </w:rPr>
              <w:t xml:space="preserve"> requirement is not clearly defined </w:t>
            </w:r>
            <w:r w:rsidR="00353336">
              <w:rPr>
                <w:lang w:val="en-US" w:eastAsia="zh-CN"/>
              </w:rPr>
              <w:t>if</w:t>
            </w:r>
            <w:r>
              <w:rPr>
                <w:lang w:val="en-US" w:eastAsia="zh-CN"/>
              </w:rPr>
              <w:t xml:space="preserve"> UE </w:t>
            </w:r>
            <w:r w:rsidR="00353336">
              <w:rPr>
                <w:lang w:val="en-US" w:eastAsia="zh-CN"/>
              </w:rPr>
              <w:t>can</w:t>
            </w:r>
            <w:r>
              <w:rPr>
                <w:lang w:val="en-US" w:eastAsia="zh-CN"/>
              </w:rPr>
              <w:t xml:space="preserve"> </w:t>
            </w:r>
            <w:r w:rsidR="00353336">
              <w:rPr>
                <w:lang w:val="en-US" w:eastAsia="zh-CN"/>
              </w:rPr>
              <w:t>support</w:t>
            </w:r>
            <w:r>
              <w:rPr>
                <w:lang w:val="en-US" w:eastAsia="zh-CN"/>
              </w:rPr>
              <w:t xml:space="preserve"> max MIMO layer adaptation in power saving mode.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455B7EA" w:rsidR="00A06D90" w:rsidRPr="00B3607B" w:rsidRDefault="0068725F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68725F">
              <w:t>Add clarification for 4Rx demod requirement for the UE which can support max MIMO layer adaptation.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2B9F026B" w:rsidR="00FA211D" w:rsidRPr="00A06D90" w:rsidRDefault="00353336" w:rsidP="0035333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lang w:val="en-US" w:eastAsia="zh-CN"/>
              </w:rPr>
              <w:t xml:space="preserve">The 4Rx </w:t>
            </w:r>
            <w:proofErr w:type="spellStart"/>
            <w:r>
              <w:rPr>
                <w:lang w:val="en-US" w:eastAsia="zh-CN"/>
              </w:rPr>
              <w:t>demod</w:t>
            </w:r>
            <w:proofErr w:type="spellEnd"/>
            <w:r>
              <w:rPr>
                <w:lang w:val="en-US" w:eastAsia="zh-CN"/>
              </w:rPr>
              <w:t xml:space="preserve"> requirement is not clearly defined if UE can support max MIMO layer adaptation in power saving mode.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5417AF6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53336">
              <w:rPr>
                <w:noProof/>
              </w:rPr>
              <w:t>5.1.1.2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C807EC6" w14:textId="77777777" w:rsidR="00353336" w:rsidRPr="00C25669" w:rsidRDefault="00353336" w:rsidP="00353336">
      <w:pPr>
        <w:pStyle w:val="Heading4"/>
      </w:pPr>
      <w:bookmarkStart w:id="2" w:name="_Toc21338162"/>
      <w:bookmarkStart w:id="3" w:name="_Toc29808270"/>
      <w:bookmarkStart w:id="4" w:name="_Toc37068189"/>
      <w:bookmarkStart w:id="5" w:name="_Toc37083732"/>
      <w:bookmarkStart w:id="6" w:name="_Toc37084074"/>
      <w:r w:rsidRPr="00C25669">
        <w:t>5.1.1.2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2"/>
      <w:bookmarkEnd w:id="3"/>
      <w:bookmarkEnd w:id="4"/>
      <w:bookmarkEnd w:id="5"/>
      <w:bookmarkEnd w:id="6"/>
    </w:p>
    <w:p w14:paraId="188C6493" w14:textId="77777777" w:rsidR="00353336" w:rsidRPr="00C25669" w:rsidRDefault="00353336" w:rsidP="00353336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5CFB0B94" w14:textId="77777777" w:rsidR="00353336" w:rsidRPr="00C25669" w:rsidRDefault="00353336" w:rsidP="00353336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t xml:space="preserve"> of TS 38.101-1 </w:t>
      </w:r>
      <w:r w:rsidRPr="00C25669">
        <w:rPr>
          <w:rFonts w:hint="eastAsia"/>
          <w:lang w:eastAsia="zh-CN"/>
        </w:rPr>
        <w:t>[6</w:t>
      </w:r>
      <w:r w:rsidRPr="00C25669">
        <w:t>]. The UE requirements applicability for UEs with different number of RX antenna ports is defined in Table 5.1.1.2-1.</w:t>
      </w:r>
    </w:p>
    <w:p w14:paraId="25F8251A" w14:textId="77777777" w:rsidR="00353336" w:rsidRPr="00C25669" w:rsidRDefault="00353336" w:rsidP="00353336">
      <w:pPr>
        <w:pStyle w:val="TH"/>
      </w:pPr>
      <w:r w:rsidRPr="00C25669">
        <w:t>Table 5.1.1.2-1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353336" w:rsidRPr="00C25669" w14:paraId="1D10776D" w14:textId="77777777" w:rsidTr="00155ABC">
        <w:trPr>
          <w:trHeight w:val="58"/>
          <w:jc w:val="center"/>
        </w:trPr>
        <w:tc>
          <w:tcPr>
            <w:tcW w:w="1170" w:type="pct"/>
          </w:tcPr>
          <w:p w14:paraId="3BB42558" w14:textId="77777777" w:rsidR="00353336" w:rsidRPr="00C25669" w:rsidRDefault="00353336" w:rsidP="00155AB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09098514" w14:textId="77777777" w:rsidR="00353336" w:rsidRPr="00C25669" w:rsidRDefault="00353336" w:rsidP="00155AB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4D42F727" w14:textId="77777777" w:rsidR="00353336" w:rsidRPr="00C25669" w:rsidRDefault="00353336" w:rsidP="00155AB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353336" w:rsidRPr="00C25669" w14:paraId="612E0B9F" w14:textId="77777777" w:rsidTr="00155ABC">
        <w:trPr>
          <w:trHeight w:val="153"/>
          <w:jc w:val="center"/>
        </w:trPr>
        <w:tc>
          <w:tcPr>
            <w:tcW w:w="1170" w:type="pct"/>
            <w:vMerge w:val="restart"/>
          </w:tcPr>
          <w:p w14:paraId="1BC2456D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14:paraId="06EE1C40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77BE78D2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5.2.2</w:t>
            </w:r>
          </w:p>
        </w:tc>
      </w:tr>
      <w:tr w:rsidR="00353336" w:rsidRPr="00C25669" w14:paraId="761468FC" w14:textId="77777777" w:rsidTr="00155ABC">
        <w:trPr>
          <w:trHeight w:val="153"/>
          <w:jc w:val="center"/>
        </w:trPr>
        <w:tc>
          <w:tcPr>
            <w:tcW w:w="1170" w:type="pct"/>
            <w:vMerge/>
          </w:tcPr>
          <w:p w14:paraId="3E80AC00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695362A6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3EFC74AA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5.3.2</w:t>
            </w:r>
          </w:p>
        </w:tc>
      </w:tr>
      <w:tr w:rsidR="00353336" w:rsidRPr="00C25669" w14:paraId="3C8ADE8C" w14:textId="77777777" w:rsidTr="00155ABC">
        <w:trPr>
          <w:trHeight w:val="153"/>
          <w:jc w:val="center"/>
        </w:trPr>
        <w:tc>
          <w:tcPr>
            <w:tcW w:w="1170" w:type="pct"/>
            <w:vMerge/>
          </w:tcPr>
          <w:p w14:paraId="080C737A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60B6C066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5DFFE1EB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5.4.2</w:t>
            </w:r>
          </w:p>
        </w:tc>
      </w:tr>
      <w:tr w:rsidR="00353336" w:rsidRPr="00C25669" w14:paraId="7D55C939" w14:textId="77777777" w:rsidTr="00155ABC">
        <w:trPr>
          <w:trHeight w:val="153"/>
          <w:jc w:val="center"/>
        </w:trPr>
        <w:tc>
          <w:tcPr>
            <w:tcW w:w="1170" w:type="pct"/>
            <w:vMerge w:val="restart"/>
          </w:tcPr>
          <w:p w14:paraId="36886319" w14:textId="485BCE19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  <w:ins w:id="7" w:author="Jerry Cui" w:date="2020-05-02T17:49:00Z">
              <w:r w:rsidRPr="00155ABC">
                <w:rPr>
                  <w:vertAlign w:val="superscript"/>
                  <w:lang w:val="en-US" w:eastAsia="zh-CN"/>
                </w:rPr>
                <w:t xml:space="preserve"> Note 1</w:t>
              </w:r>
            </w:ins>
          </w:p>
        </w:tc>
        <w:tc>
          <w:tcPr>
            <w:tcW w:w="1153" w:type="pct"/>
          </w:tcPr>
          <w:p w14:paraId="294E7F70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437BBEDC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5.2.3</w:t>
            </w:r>
          </w:p>
        </w:tc>
      </w:tr>
      <w:tr w:rsidR="00353336" w:rsidRPr="00C25669" w14:paraId="1935B451" w14:textId="77777777" w:rsidTr="00155ABC">
        <w:trPr>
          <w:trHeight w:val="153"/>
          <w:jc w:val="center"/>
        </w:trPr>
        <w:tc>
          <w:tcPr>
            <w:tcW w:w="1170" w:type="pct"/>
            <w:vMerge/>
          </w:tcPr>
          <w:p w14:paraId="5F157E99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56A6AD31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534F0312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All tests in Clause 5.3.3</w:t>
            </w:r>
          </w:p>
        </w:tc>
      </w:tr>
      <w:tr w:rsidR="00353336" w:rsidRPr="00C25669" w14:paraId="5878D948" w14:textId="77777777" w:rsidTr="00155ABC">
        <w:trPr>
          <w:trHeight w:val="153"/>
          <w:jc w:val="center"/>
        </w:trPr>
        <w:tc>
          <w:tcPr>
            <w:tcW w:w="1170" w:type="pct"/>
            <w:vMerge/>
          </w:tcPr>
          <w:p w14:paraId="3C5334AF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5F18EC53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5A2F0252" w14:textId="77777777" w:rsidR="00353336" w:rsidRPr="00C25669" w:rsidRDefault="00353336" w:rsidP="00155AB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 xml:space="preserve">5.4.2 or </w:t>
            </w:r>
            <w:r w:rsidRPr="00C25669">
              <w:rPr>
                <w:lang w:val="en-US" w:eastAsia="zh-CN"/>
              </w:rPr>
              <w:t>5.4.3</w:t>
            </w:r>
            <w:r w:rsidRPr="00C25669">
              <w:rPr>
                <w:vertAlign w:val="superscript"/>
                <w:lang w:val="en-US" w:eastAsia="zh-CN"/>
              </w:rPr>
              <w:t xml:space="preserve"> (Note)</w:t>
            </w:r>
          </w:p>
        </w:tc>
      </w:tr>
      <w:tr w:rsidR="00353336" w:rsidRPr="00C25669" w14:paraId="0C856FA1" w14:textId="77777777" w:rsidTr="00155ABC">
        <w:trPr>
          <w:trHeight w:val="153"/>
          <w:jc w:val="center"/>
        </w:trPr>
        <w:tc>
          <w:tcPr>
            <w:tcW w:w="1" w:type="pct"/>
            <w:gridSpan w:val="3"/>
          </w:tcPr>
          <w:p w14:paraId="27DDF3DE" w14:textId="77777777" w:rsidR="00353336" w:rsidRDefault="00353336" w:rsidP="00155ABC">
            <w:pPr>
              <w:pStyle w:val="TAN"/>
              <w:rPr>
                <w:ins w:id="8" w:author="Jerry Cui" w:date="2020-05-02T17:49:00Z"/>
                <w:lang w:val="en-US" w:eastAsia="zh-CN"/>
              </w:rPr>
            </w:pPr>
            <w:r w:rsidRPr="00C25669">
              <w:rPr>
                <w:lang w:val="en-US" w:eastAsia="zh-CN"/>
              </w:rPr>
              <w:t>Note:</w:t>
            </w:r>
            <w:r w:rsidRPr="00C25669">
              <w:rPr>
                <w:rFonts w:hint="eastAsia"/>
                <w:lang w:val="en-US" w:eastAsia="zh-CN"/>
              </w:rPr>
              <w:tab/>
            </w:r>
            <w:r w:rsidRPr="00C25669">
              <w:rPr>
                <w:lang w:val="en-US" w:eastAsia="zh-CN"/>
              </w:rPr>
              <w:t>Requirements for PBCH with 4Rx is up to UE declaration</w:t>
            </w:r>
          </w:p>
          <w:p w14:paraId="2F3482AA" w14:textId="08E15F59" w:rsidR="00353336" w:rsidRPr="00C25669" w:rsidRDefault="00353336" w:rsidP="00155ABC">
            <w:pPr>
              <w:pStyle w:val="TAN"/>
              <w:rPr>
                <w:lang w:val="en-US" w:eastAsia="zh-CN"/>
              </w:rPr>
            </w:pPr>
            <w:ins w:id="9" w:author="Jerry Cui" w:date="2020-05-02T17:49:00Z">
              <w:r>
                <w:rPr>
                  <w:lang w:val="en-US" w:eastAsia="zh-CN"/>
                </w:rPr>
                <w:t>Note 1:</w:t>
              </w:r>
              <w:r w:rsidRPr="00C25669">
                <w:rPr>
                  <w:rFonts w:hint="eastAsia"/>
                  <w:lang w:val="en-US" w:eastAsia="zh-CN"/>
                </w:rPr>
                <w:t xml:space="preserve"> </w:t>
              </w:r>
              <w:r w:rsidRPr="00C25669">
                <w:rPr>
                  <w:rFonts w:hint="eastAsia"/>
                  <w:lang w:val="en-US" w:eastAsia="zh-CN"/>
                </w:rPr>
                <w:tab/>
              </w:r>
              <w:r w:rsidRPr="00B03BF7">
                <w:rPr>
                  <w:i/>
                  <w:iCs/>
                  <w:lang w:val="en-US" w:eastAsia="zh-CN"/>
                </w:rPr>
                <w:t>maxMIMO-Layer-r16</w:t>
              </w:r>
              <w:r w:rsidRPr="00B03BF7">
                <w:rPr>
                  <w:lang w:val="en-US" w:eastAsia="zh-CN"/>
                </w:rPr>
                <w:t xml:space="preserve"> is absent in IE </w:t>
              </w:r>
              <w:r w:rsidRPr="00B03BF7">
                <w:rPr>
                  <w:i/>
                  <w:iCs/>
                  <w:lang w:val="en-US" w:eastAsia="zh-CN"/>
                </w:rPr>
                <w:t>PDSCH-Config</w:t>
              </w:r>
              <w:r w:rsidRPr="00B03BF7">
                <w:rPr>
                  <w:lang w:val="en-US" w:eastAsia="zh-CN"/>
                </w:rPr>
                <w:t xml:space="preserve"> for the </w:t>
              </w:r>
              <w:r>
                <w:rPr>
                  <w:lang w:val="en-US" w:eastAsia="zh-CN"/>
                </w:rPr>
                <w:t xml:space="preserve">active </w:t>
              </w:r>
              <w:r w:rsidRPr="00B03BF7">
                <w:rPr>
                  <w:lang w:val="en-US" w:eastAsia="zh-CN"/>
                </w:rPr>
                <w:t>BWP</w:t>
              </w:r>
              <w:r w:rsidRPr="00F537EB">
                <w:rPr>
                  <w:szCs w:val="22"/>
                </w:rPr>
                <w:t xml:space="preserve"> </w:t>
              </w:r>
              <w:r>
                <w:rPr>
                  <w:szCs w:val="22"/>
                </w:rPr>
                <w:t xml:space="preserve">that </w:t>
              </w:r>
              <w:r w:rsidRPr="00F537EB">
                <w:rPr>
                  <w:szCs w:val="22"/>
                </w:rPr>
                <w:t xml:space="preserve">UE </w:t>
              </w:r>
              <w:r>
                <w:rPr>
                  <w:szCs w:val="22"/>
                </w:rPr>
                <w:t xml:space="preserve">is </w:t>
              </w:r>
              <w:r w:rsidRPr="00F537EB">
                <w:rPr>
                  <w:szCs w:val="22"/>
                </w:rPr>
                <w:t>operat</w:t>
              </w:r>
              <w:r>
                <w:rPr>
                  <w:szCs w:val="22"/>
                </w:rPr>
                <w:t>ing on</w:t>
              </w:r>
            </w:ins>
          </w:p>
        </w:tc>
      </w:tr>
    </w:tbl>
    <w:p w14:paraId="2C34467A" w14:textId="77777777" w:rsidR="00353336" w:rsidRDefault="00353336" w:rsidP="00353336">
      <w:pPr>
        <w:rPr>
          <w:rFonts w:eastAsia="MS Mincho"/>
          <w:lang w:eastAsia="ja-JP"/>
        </w:rPr>
      </w:pPr>
    </w:p>
    <w:p w14:paraId="1C22A280" w14:textId="2546368F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53336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31E7B" w14:textId="77777777" w:rsidR="00102E58" w:rsidRDefault="00102E58">
      <w:r>
        <w:separator/>
      </w:r>
    </w:p>
  </w:endnote>
  <w:endnote w:type="continuationSeparator" w:id="0">
    <w:p w14:paraId="7C0571EE" w14:textId="77777777" w:rsidR="00102E58" w:rsidRDefault="0010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FE022" w14:textId="77777777" w:rsidR="00102E58" w:rsidRDefault="00102E58">
      <w:r>
        <w:separator/>
      </w:r>
    </w:p>
  </w:footnote>
  <w:footnote w:type="continuationSeparator" w:id="0">
    <w:p w14:paraId="405F9C57" w14:textId="77777777" w:rsidR="00102E58" w:rsidRDefault="00102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02E58"/>
    <w:rsid w:val="00145D43"/>
    <w:rsid w:val="00192C46"/>
    <w:rsid w:val="001A08B3"/>
    <w:rsid w:val="001A7B60"/>
    <w:rsid w:val="001B52F0"/>
    <w:rsid w:val="001B7A65"/>
    <w:rsid w:val="001E41F3"/>
    <w:rsid w:val="00217569"/>
    <w:rsid w:val="0023321F"/>
    <w:rsid w:val="0026004D"/>
    <w:rsid w:val="002640DD"/>
    <w:rsid w:val="00275D12"/>
    <w:rsid w:val="00284FEB"/>
    <w:rsid w:val="002860C4"/>
    <w:rsid w:val="002B5741"/>
    <w:rsid w:val="00305409"/>
    <w:rsid w:val="00311CDE"/>
    <w:rsid w:val="003338AE"/>
    <w:rsid w:val="00351EA2"/>
    <w:rsid w:val="00353336"/>
    <w:rsid w:val="003609EF"/>
    <w:rsid w:val="0036231A"/>
    <w:rsid w:val="00374DD4"/>
    <w:rsid w:val="003E1A36"/>
    <w:rsid w:val="00410371"/>
    <w:rsid w:val="004242F1"/>
    <w:rsid w:val="0047069C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036F"/>
    <w:rsid w:val="00621188"/>
    <w:rsid w:val="006257ED"/>
    <w:rsid w:val="0068725F"/>
    <w:rsid w:val="00695808"/>
    <w:rsid w:val="006B004B"/>
    <w:rsid w:val="006B46FB"/>
    <w:rsid w:val="006E21FB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41B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67B97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F25D98"/>
    <w:rsid w:val="00F300FB"/>
    <w:rsid w:val="00F43D6B"/>
    <w:rsid w:val="00FA211D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3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3533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33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2</Pages>
  <Words>602</Words>
  <Characters>3168</Characters>
  <Application>Microsoft Office Word</Application>
  <DocSecurity>0</DocSecurity>
  <Lines>90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8</cp:revision>
  <cp:lastPrinted>1900-01-01T08:00:00Z</cp:lastPrinted>
  <dcterms:created xsi:type="dcterms:W3CDTF">2020-04-09T18:45:00Z</dcterms:created>
  <dcterms:modified xsi:type="dcterms:W3CDTF">2020-05-15T17:17:00Z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